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343E2FC9"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EA7B43" w:rsidRPr="00EA7B43">
        <w:rPr>
          <w:rFonts w:cs="Arial"/>
          <w:bCs/>
          <w:noProof w:val="0"/>
          <w:sz w:val="24"/>
        </w:rPr>
        <w:t>R3-256737</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7541B94"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F4574D">
              <w:rPr>
                <w:rFonts w:ascii="Arial" w:hAnsi="Arial"/>
                <w:b/>
                <w:noProof/>
                <w:sz w:val="28"/>
                <w:lang w:eastAsia="en-US"/>
              </w:rPr>
              <w:t>6</w:t>
            </w:r>
            <w:r>
              <w:rPr>
                <w:rFonts w:ascii="Arial" w:hAnsi="Arial"/>
                <w:b/>
                <w:noProof/>
                <w:sz w:val="28"/>
                <w:lang w:eastAsia="en-US"/>
              </w:rPr>
              <w:t>.</w:t>
            </w:r>
            <w:r w:rsidR="00F4574D">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383710B" w:rsidR="00A42D2D" w:rsidRPr="005159C2" w:rsidRDefault="00A42D2D" w:rsidP="005B25CA">
            <w:pPr>
              <w:pStyle w:val="CRCoverPage"/>
              <w:spacing w:after="0"/>
              <w:rPr>
                <w:rFonts w:ascii="Arial" w:hAnsi="Arial"/>
                <w:noProof/>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190A67" w:rsidR="00A42D2D" w:rsidRPr="005159C2" w:rsidRDefault="005B25CA" w:rsidP="00A42D2D">
            <w:pPr>
              <w:overflowPunct/>
              <w:autoSpaceDE/>
              <w:autoSpaceDN/>
              <w:adjustRightInd/>
              <w:spacing w:after="0"/>
              <w:jc w:val="center"/>
              <w:rPr>
                <w:rFonts w:ascii="Arial" w:hAnsi="Arial"/>
                <w:b/>
                <w:noProof/>
                <w:lang w:eastAsia="zh-CN"/>
              </w:rPr>
            </w:pPr>
            <w:r>
              <w:rPr>
                <w:b/>
                <w:noProof/>
                <w:sz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0832C8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B25CA">
              <w:rPr>
                <w:rFonts w:ascii="Arial" w:hAnsi="Arial"/>
                <w:b/>
                <w:noProof/>
                <w:sz w:val="28"/>
                <w:lang w:eastAsia="en-US"/>
              </w:rPr>
              <w:t>9</w:t>
            </w:r>
            <w:r w:rsidRPr="005159C2">
              <w:rPr>
                <w:rFonts w:ascii="Arial" w:hAnsi="Arial"/>
                <w:b/>
                <w:noProof/>
                <w:sz w:val="28"/>
                <w:lang w:eastAsia="en-US"/>
              </w:rPr>
              <w:t>.</w:t>
            </w:r>
            <w:r w:rsidR="005B25CA">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7BD60C96" w:rsidR="00367EC1" w:rsidRPr="005159C2" w:rsidRDefault="001C710A" w:rsidP="00134FFA">
            <w:pPr>
              <w:overflowPunct/>
              <w:autoSpaceDE/>
              <w:autoSpaceDN/>
              <w:adjustRightInd/>
              <w:spacing w:after="0"/>
              <w:ind w:left="100"/>
              <w:rPr>
                <w:rFonts w:ascii="Arial" w:hAnsi="Arial"/>
                <w:noProof/>
              </w:rPr>
            </w:pPr>
            <w:r w:rsidRPr="001C710A">
              <w:rPr>
                <w:rFonts w:ascii="Arial" w:hAnsi="Arial"/>
                <w:noProof/>
              </w:rPr>
              <w:t>Correction of TNL address change and S1 removal</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747A9A5" w:rsidR="00367EC1" w:rsidRPr="005159C2" w:rsidRDefault="00E10739" w:rsidP="00EE40D8">
            <w:pPr>
              <w:overflowPunct/>
              <w:autoSpaceDE/>
              <w:autoSpaceDN/>
              <w:adjustRightInd/>
              <w:spacing w:after="0"/>
              <w:ind w:left="100"/>
              <w:rPr>
                <w:rFonts w:ascii="Arial" w:hAnsi="Arial"/>
                <w:noProof/>
                <w:lang w:eastAsia="en-US"/>
              </w:rPr>
            </w:pPr>
            <w:r w:rsidRPr="00E10739">
              <w:rPr>
                <w:rFonts w:ascii="Arial" w:hAnsi="Arial"/>
                <w:lang w:eastAsia="en-US"/>
              </w:rPr>
              <w:t>Huawei, Deutsche Telekom, Jio Platforms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9D445E7" w:rsidR="00367EC1" w:rsidRPr="005159C2" w:rsidRDefault="004D7829" w:rsidP="00367EC1">
            <w:pPr>
              <w:overflowPunct/>
              <w:autoSpaceDE/>
              <w:autoSpaceDN/>
              <w:adjustRightInd/>
              <w:spacing w:after="0"/>
              <w:ind w:left="100"/>
              <w:rPr>
                <w:rFonts w:ascii="Arial" w:hAnsi="Arial"/>
                <w:noProof/>
              </w:rPr>
            </w:pPr>
            <w:r w:rsidRPr="004D7829">
              <w:rPr>
                <w:rFonts w:ascii="Arial" w:hAnsi="Arial"/>
                <w:noProof/>
              </w:rPr>
              <w:t>IoT_NTN_Ph3-Core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AFDE44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11E20">
              <w:rPr>
                <w:rFonts w:ascii="Arial" w:hAnsi="Arial"/>
                <w:lang w:eastAsia="en-US"/>
              </w:rPr>
              <w:t>10</w:t>
            </w:r>
            <w:r w:rsidRPr="00754E56">
              <w:rPr>
                <w:rFonts w:ascii="Arial" w:hAnsi="Arial"/>
                <w:lang w:eastAsia="en-US"/>
              </w:rPr>
              <w:t>-</w:t>
            </w:r>
            <w:r w:rsidR="00111E20">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F4C3FE7" w14:textId="26AECF6C" w:rsidR="00E5369A" w:rsidRPr="009D02FF" w:rsidRDefault="00146E62" w:rsidP="00C160E1">
            <w:pPr>
              <w:overflowPunct/>
              <w:autoSpaceDE/>
              <w:autoSpaceDN/>
              <w:adjustRightInd/>
              <w:spacing w:afterLines="50" w:after="120"/>
              <w:jc w:val="both"/>
              <w:rPr>
                <w:rFonts w:ascii="Arial" w:hAnsi="Arial"/>
                <w:lang w:eastAsia="zh-CN"/>
              </w:rPr>
            </w:pPr>
            <w:r w:rsidRPr="009D02FF">
              <w:rPr>
                <w:rFonts w:ascii="Arial" w:hAnsi="Arial"/>
                <w:lang w:eastAsia="zh-CN"/>
              </w:rPr>
              <w:t xml:space="preserve">There are </w:t>
            </w:r>
            <w:r w:rsidR="00D84A15" w:rsidRPr="009D02FF">
              <w:rPr>
                <w:rFonts w:ascii="Arial" w:hAnsi="Arial"/>
                <w:lang w:eastAsia="zh-CN"/>
              </w:rPr>
              <w:t xml:space="preserve">following </w:t>
            </w:r>
            <w:r w:rsidRPr="009D02FF">
              <w:rPr>
                <w:rFonts w:ascii="Arial" w:hAnsi="Arial"/>
                <w:lang w:eastAsia="zh-CN"/>
              </w:rPr>
              <w:t xml:space="preserve">issues for the </w:t>
            </w:r>
            <w:r w:rsidR="00F04545" w:rsidRPr="009D02FF">
              <w:rPr>
                <w:rFonts w:ascii="Arial" w:hAnsi="Arial"/>
                <w:lang w:eastAsia="zh-CN"/>
              </w:rPr>
              <w:t>IoT NTN</w:t>
            </w:r>
            <w:r w:rsidR="00E5369A" w:rsidRPr="009D02FF">
              <w:rPr>
                <w:rFonts w:ascii="Arial" w:hAnsi="Arial"/>
                <w:lang w:eastAsia="zh-CN"/>
              </w:rPr>
              <w:t xml:space="preserve">. </w:t>
            </w:r>
          </w:p>
          <w:p w14:paraId="7796C5EC" w14:textId="24F94FF9" w:rsidR="005139F2" w:rsidRPr="009D02FF" w:rsidRDefault="00FC57DE" w:rsidP="006C4B6C">
            <w:pPr>
              <w:pStyle w:val="ListParagraph"/>
              <w:numPr>
                <w:ilvl w:val="0"/>
                <w:numId w:val="12"/>
              </w:numPr>
              <w:overflowPunct/>
              <w:autoSpaceDE/>
              <w:autoSpaceDN/>
              <w:adjustRightInd/>
              <w:spacing w:afterLines="50" w:after="120"/>
              <w:rPr>
                <w:rFonts w:ascii="Arial" w:hAnsi="Arial"/>
                <w:sz w:val="20"/>
                <w:szCs w:val="20"/>
              </w:rPr>
            </w:pPr>
            <w:r w:rsidRPr="009D02FF">
              <w:rPr>
                <w:rFonts w:ascii="Arial" w:hAnsi="Arial"/>
                <w:sz w:val="20"/>
                <w:szCs w:val="20"/>
              </w:rPr>
              <w:t>A</w:t>
            </w:r>
            <w:r w:rsidR="00F04545" w:rsidRPr="009D02FF">
              <w:rPr>
                <w:rFonts w:ascii="Arial" w:hAnsi="Arial"/>
                <w:sz w:val="20"/>
                <w:szCs w:val="20"/>
              </w:rPr>
              <w:t xml:space="preserve"> note was added to specify </w:t>
            </w:r>
            <w:r w:rsidR="00341AB5" w:rsidRPr="009D02FF">
              <w:rPr>
                <w:rFonts w:ascii="Arial" w:hAnsi="Arial"/>
                <w:sz w:val="20"/>
                <w:szCs w:val="20"/>
              </w:rPr>
              <w:t xml:space="preserve">that existing procedures </w:t>
            </w:r>
            <w:r w:rsidR="00ED35C8" w:rsidRPr="009D02FF">
              <w:rPr>
                <w:rFonts w:ascii="Arial" w:hAnsi="Arial"/>
                <w:sz w:val="20"/>
                <w:szCs w:val="20"/>
              </w:rPr>
              <w:t xml:space="preserve">can be reused in case of TNL address change due to feeder link switchover. But </w:t>
            </w:r>
            <w:r w:rsidR="00E54ABE" w:rsidRPr="009D02FF">
              <w:rPr>
                <w:rFonts w:ascii="Arial" w:hAnsi="Arial"/>
                <w:sz w:val="20"/>
                <w:szCs w:val="20"/>
              </w:rPr>
              <w:t>i</w:t>
            </w:r>
            <w:r w:rsidR="00ED0AD6" w:rsidRPr="009D02FF">
              <w:rPr>
                <w:rFonts w:ascii="Arial" w:hAnsi="Arial"/>
                <w:sz w:val="20"/>
                <w:szCs w:val="20"/>
              </w:rPr>
              <w:t xml:space="preserve">t is </w:t>
            </w:r>
            <w:r w:rsidR="009D3C9B" w:rsidRPr="009D02FF">
              <w:rPr>
                <w:rFonts w:ascii="Arial" w:hAnsi="Arial"/>
                <w:sz w:val="20"/>
                <w:szCs w:val="20"/>
              </w:rPr>
              <w:t>unclear</w:t>
            </w:r>
            <w:r w:rsidR="00ED0AD6" w:rsidRPr="009D02FF">
              <w:rPr>
                <w:rFonts w:ascii="Arial" w:hAnsi="Arial"/>
                <w:sz w:val="20"/>
                <w:szCs w:val="20"/>
              </w:rPr>
              <w:t xml:space="preserve"> whether the </w:t>
            </w:r>
            <w:r w:rsidR="005949B2" w:rsidRPr="009D02FF">
              <w:rPr>
                <w:rFonts w:ascii="Arial" w:hAnsi="Arial"/>
                <w:sz w:val="20"/>
                <w:szCs w:val="20"/>
              </w:rPr>
              <w:t>added n</w:t>
            </w:r>
            <w:r w:rsidR="00557978" w:rsidRPr="009D02FF">
              <w:rPr>
                <w:rFonts w:ascii="Arial" w:hAnsi="Arial"/>
                <w:sz w:val="20"/>
                <w:szCs w:val="20"/>
              </w:rPr>
              <w:t xml:space="preserve">ote </w:t>
            </w:r>
            <w:r w:rsidR="00ED0AD6" w:rsidRPr="009D02FF">
              <w:rPr>
                <w:rFonts w:ascii="Arial" w:hAnsi="Arial"/>
                <w:sz w:val="20"/>
                <w:szCs w:val="20"/>
              </w:rPr>
              <w:t>is</w:t>
            </w:r>
            <w:r w:rsidR="005949B2" w:rsidRPr="009D02FF">
              <w:rPr>
                <w:rFonts w:ascii="Arial" w:hAnsi="Arial"/>
                <w:sz w:val="20"/>
                <w:szCs w:val="20"/>
              </w:rPr>
              <w:t xml:space="preserve"> </w:t>
            </w:r>
            <w:r w:rsidR="00A368C4" w:rsidRPr="009D02FF">
              <w:rPr>
                <w:rFonts w:ascii="Arial" w:hAnsi="Arial"/>
                <w:sz w:val="20"/>
                <w:szCs w:val="20"/>
              </w:rPr>
              <w:t>applicable</w:t>
            </w:r>
            <w:r w:rsidR="005949B2" w:rsidRPr="009D02FF">
              <w:rPr>
                <w:rFonts w:ascii="Arial" w:hAnsi="Arial"/>
                <w:sz w:val="20"/>
                <w:szCs w:val="20"/>
              </w:rPr>
              <w:t xml:space="preserve"> </w:t>
            </w:r>
            <w:r w:rsidR="00ED0AD6" w:rsidRPr="009D02FF">
              <w:rPr>
                <w:rFonts w:ascii="Arial" w:hAnsi="Arial"/>
                <w:sz w:val="20"/>
                <w:szCs w:val="20"/>
              </w:rPr>
              <w:t>for</w:t>
            </w:r>
            <w:r w:rsidR="005949B2" w:rsidRPr="009D02FF">
              <w:rPr>
                <w:rFonts w:ascii="Arial" w:hAnsi="Arial"/>
                <w:sz w:val="20"/>
                <w:szCs w:val="20"/>
              </w:rPr>
              <w:t xml:space="preserve"> the regenerative NTN payloads</w:t>
            </w:r>
            <w:r w:rsidR="00651900" w:rsidRPr="009D02FF">
              <w:rPr>
                <w:rFonts w:ascii="Arial" w:hAnsi="Arial"/>
                <w:sz w:val="20"/>
                <w:szCs w:val="20"/>
              </w:rPr>
              <w:t xml:space="preserve"> only</w:t>
            </w:r>
            <w:r w:rsidR="00ED0AD6" w:rsidRPr="009D02FF">
              <w:rPr>
                <w:rFonts w:ascii="Arial" w:hAnsi="Arial"/>
                <w:sz w:val="20"/>
                <w:szCs w:val="20"/>
              </w:rPr>
              <w:t xml:space="preserve"> or also for </w:t>
            </w:r>
            <w:r w:rsidR="00685350" w:rsidRPr="001D5F4F">
              <w:rPr>
                <w:rFonts w:ascii="Arial" w:hAnsi="Arial"/>
                <w:sz w:val="20"/>
                <w:szCs w:val="20"/>
                <w:lang w:val="en-GB"/>
              </w:rPr>
              <w:t>transparent</w:t>
            </w:r>
            <w:r w:rsidR="00ED0AD6" w:rsidRPr="009D02FF">
              <w:rPr>
                <w:rFonts w:ascii="Arial" w:hAnsi="Arial"/>
                <w:sz w:val="20"/>
                <w:szCs w:val="20"/>
              </w:rPr>
              <w:t xml:space="preserve"> NTN payload</w:t>
            </w:r>
            <w:r w:rsidR="007B6E3C" w:rsidRPr="009D02FF">
              <w:rPr>
                <w:rFonts w:ascii="Arial" w:hAnsi="Arial"/>
                <w:sz w:val="20"/>
                <w:szCs w:val="20"/>
              </w:rPr>
              <w:t>s</w:t>
            </w:r>
            <w:r w:rsidR="00ED0AD6" w:rsidRPr="009D02FF">
              <w:rPr>
                <w:rFonts w:ascii="Arial" w:hAnsi="Arial"/>
                <w:sz w:val="20"/>
                <w:szCs w:val="20"/>
              </w:rPr>
              <w:t>. It should be clarified that this</w:t>
            </w:r>
            <w:r w:rsidR="00651900" w:rsidRPr="009D02FF">
              <w:rPr>
                <w:rFonts w:ascii="Arial" w:hAnsi="Arial"/>
                <w:sz w:val="20"/>
                <w:szCs w:val="20"/>
              </w:rPr>
              <w:t xml:space="preserve"> note</w:t>
            </w:r>
            <w:r w:rsidR="00ED0AD6" w:rsidRPr="009D02FF">
              <w:rPr>
                <w:rFonts w:ascii="Arial" w:hAnsi="Arial"/>
                <w:sz w:val="20"/>
                <w:szCs w:val="20"/>
              </w:rPr>
              <w:t xml:space="preserve"> is only </w:t>
            </w:r>
            <w:r w:rsidR="005949B2" w:rsidRPr="009D02FF">
              <w:rPr>
                <w:rFonts w:ascii="Arial" w:hAnsi="Arial"/>
                <w:sz w:val="20"/>
                <w:szCs w:val="20"/>
              </w:rPr>
              <w:t>for the regenerative NTN payload</w:t>
            </w:r>
            <w:r w:rsidR="007B6E3C" w:rsidRPr="009D02FF">
              <w:rPr>
                <w:rFonts w:ascii="Arial" w:hAnsi="Arial"/>
                <w:sz w:val="20"/>
                <w:szCs w:val="20"/>
              </w:rPr>
              <w:t xml:space="preserve"> since it is described that existing S1AP messages are used to indicate the TNL address change</w:t>
            </w:r>
            <w:r w:rsidR="002C502F">
              <w:rPr>
                <w:rFonts w:ascii="Arial" w:hAnsi="Arial"/>
                <w:sz w:val="20"/>
                <w:szCs w:val="20"/>
              </w:rPr>
              <w:t xml:space="preserve"> in case of TNL address change</w:t>
            </w:r>
            <w:r w:rsidR="005949B2" w:rsidRPr="009D02FF">
              <w:rPr>
                <w:rFonts w:ascii="Arial" w:hAnsi="Arial"/>
                <w:sz w:val="20"/>
                <w:szCs w:val="20"/>
              </w:rPr>
              <w:t xml:space="preserve">. </w:t>
            </w:r>
          </w:p>
          <w:p w14:paraId="6AD943F7" w14:textId="16F3B330" w:rsidR="00620F0E" w:rsidRPr="009D02FF" w:rsidRDefault="000133B4" w:rsidP="006C4B6C">
            <w:pPr>
              <w:pStyle w:val="ListParagraph"/>
              <w:numPr>
                <w:ilvl w:val="0"/>
                <w:numId w:val="12"/>
              </w:numPr>
              <w:overflowPunct/>
              <w:autoSpaceDE/>
              <w:autoSpaceDN/>
              <w:adjustRightInd/>
              <w:spacing w:afterLines="50" w:after="120"/>
              <w:rPr>
                <w:rFonts w:ascii="Arial" w:hAnsi="Arial"/>
                <w:sz w:val="20"/>
                <w:szCs w:val="20"/>
              </w:rPr>
            </w:pPr>
            <w:r w:rsidRPr="009D02FF">
              <w:rPr>
                <w:rFonts w:ascii="Arial" w:hAnsi="Arial"/>
                <w:sz w:val="20"/>
                <w:szCs w:val="20"/>
              </w:rPr>
              <w:t>T</w:t>
            </w:r>
            <w:r w:rsidR="00327D96" w:rsidRPr="009D02FF">
              <w:rPr>
                <w:rFonts w:ascii="Arial" w:hAnsi="Arial"/>
                <w:sz w:val="20"/>
                <w:szCs w:val="20"/>
              </w:rPr>
              <w:t>he S1 removal procedure</w:t>
            </w:r>
            <w:r w:rsidRPr="009D02FF">
              <w:rPr>
                <w:rFonts w:ascii="Arial" w:hAnsi="Arial"/>
                <w:sz w:val="20"/>
                <w:szCs w:val="20"/>
              </w:rPr>
              <w:t xml:space="preserve"> </w:t>
            </w:r>
            <w:r w:rsidR="00AF33DB" w:rsidRPr="009D02FF">
              <w:rPr>
                <w:rFonts w:ascii="Arial" w:hAnsi="Arial"/>
                <w:sz w:val="20"/>
                <w:szCs w:val="20"/>
              </w:rPr>
              <w:t>was introduced</w:t>
            </w:r>
            <w:r w:rsidR="00FB2A0F" w:rsidRPr="009D02FF">
              <w:rPr>
                <w:rFonts w:ascii="Arial" w:hAnsi="Arial"/>
                <w:sz w:val="20"/>
                <w:szCs w:val="20"/>
              </w:rPr>
              <w:t xml:space="preserve"> similar to </w:t>
            </w:r>
            <w:r w:rsidR="00653D3C" w:rsidRPr="009D02FF">
              <w:rPr>
                <w:rFonts w:ascii="Arial" w:hAnsi="Arial"/>
                <w:sz w:val="20"/>
                <w:szCs w:val="20"/>
              </w:rPr>
              <w:t>the NG removal procedure. I</w:t>
            </w:r>
            <w:r w:rsidR="004435CC" w:rsidRPr="009D02FF">
              <w:rPr>
                <w:rFonts w:ascii="Arial" w:hAnsi="Arial"/>
                <w:sz w:val="20"/>
                <w:szCs w:val="20"/>
              </w:rPr>
              <w:t xml:space="preserve">t is better to align </w:t>
            </w:r>
            <w:r w:rsidR="00D249BF" w:rsidRPr="009D02FF">
              <w:rPr>
                <w:rFonts w:ascii="Arial" w:hAnsi="Arial"/>
                <w:sz w:val="20"/>
                <w:szCs w:val="20"/>
              </w:rPr>
              <w:t xml:space="preserve">the descriptions </w:t>
            </w:r>
            <w:r w:rsidR="004435CC" w:rsidRPr="009D02FF">
              <w:rPr>
                <w:rFonts w:ascii="Arial" w:hAnsi="Arial"/>
                <w:sz w:val="20"/>
                <w:szCs w:val="20"/>
              </w:rPr>
              <w:t>with</w:t>
            </w:r>
            <w:r w:rsidR="00327D96" w:rsidRPr="009D02FF">
              <w:rPr>
                <w:rFonts w:ascii="Arial" w:hAnsi="Arial"/>
                <w:sz w:val="20"/>
                <w:szCs w:val="20"/>
              </w:rPr>
              <w:t xml:space="preserve"> the NG removal </w:t>
            </w:r>
            <w:r w:rsidR="004435CC" w:rsidRPr="009D02FF">
              <w:rPr>
                <w:rFonts w:ascii="Arial" w:hAnsi="Arial"/>
                <w:sz w:val="20"/>
                <w:szCs w:val="20"/>
              </w:rPr>
              <w:t xml:space="preserve">texts </w:t>
            </w:r>
            <w:r w:rsidR="00092180">
              <w:rPr>
                <w:rFonts w:ascii="Arial" w:hAnsi="Arial"/>
                <w:sz w:val="20"/>
                <w:szCs w:val="20"/>
              </w:rPr>
              <w:t xml:space="preserve">described </w:t>
            </w:r>
            <w:r w:rsidR="00327D96" w:rsidRPr="009D02FF">
              <w:rPr>
                <w:rFonts w:ascii="Arial" w:hAnsi="Arial"/>
                <w:sz w:val="20"/>
                <w:szCs w:val="20"/>
              </w:rPr>
              <w:t>in TS 38.300</w:t>
            </w:r>
            <w:r w:rsidR="00802930">
              <w:rPr>
                <w:rFonts w:ascii="Arial" w:hAnsi="Arial"/>
                <w:sz w:val="20"/>
                <w:szCs w:val="20"/>
              </w:rPr>
              <w:t>, e.g., adding the Note</w:t>
            </w:r>
            <w:r w:rsidR="00E40D36">
              <w:rPr>
                <w:rFonts w:ascii="Arial" w:hAnsi="Arial"/>
                <w:sz w:val="20"/>
                <w:szCs w:val="20"/>
              </w:rPr>
              <w:t>. A</w:t>
            </w:r>
            <w:r w:rsidR="00737C03" w:rsidRPr="009D02FF">
              <w:rPr>
                <w:rFonts w:ascii="Arial" w:hAnsi="Arial"/>
                <w:sz w:val="20"/>
                <w:szCs w:val="20"/>
              </w:rPr>
              <w:t xml:space="preserve">nd it </w:t>
            </w:r>
            <w:r w:rsidR="00B55CAE" w:rsidRPr="009D02FF">
              <w:rPr>
                <w:rFonts w:ascii="Arial" w:hAnsi="Arial"/>
                <w:sz w:val="20"/>
                <w:szCs w:val="20"/>
              </w:rPr>
              <w:t>is better to move the</w:t>
            </w:r>
            <w:r w:rsidR="000963E9" w:rsidRPr="009D02FF">
              <w:rPr>
                <w:rFonts w:ascii="Arial" w:hAnsi="Arial"/>
                <w:sz w:val="20"/>
                <w:szCs w:val="20"/>
              </w:rPr>
              <w:t xml:space="preserve">se texts under the </w:t>
            </w:r>
            <w:r w:rsidR="00CD7497" w:rsidRPr="009D02FF">
              <w:rPr>
                <w:rFonts w:ascii="Arial" w:hAnsi="Arial"/>
                <w:sz w:val="20"/>
                <w:szCs w:val="20"/>
              </w:rPr>
              <w:t>section 23.21.6</w:t>
            </w:r>
            <w:r w:rsidR="007B7900">
              <w:rPr>
                <w:rFonts w:ascii="Arial" w:hAnsi="Arial"/>
                <w:sz w:val="20"/>
                <w:szCs w:val="20"/>
              </w:rPr>
              <w:t xml:space="preserve"> </w:t>
            </w:r>
            <w:r w:rsidR="00CD7497" w:rsidRPr="009D02FF">
              <w:rPr>
                <w:rFonts w:ascii="Arial" w:hAnsi="Arial"/>
                <w:sz w:val="20"/>
                <w:szCs w:val="20"/>
              </w:rPr>
              <w:t>Signalling</w:t>
            </w:r>
            <w:r w:rsidR="00BD7D13" w:rsidRPr="009D02FF">
              <w:rPr>
                <w:rFonts w:ascii="Arial" w:hAnsi="Arial"/>
                <w:sz w:val="20"/>
                <w:szCs w:val="20"/>
              </w:rPr>
              <w:t xml:space="preserve">. </w:t>
            </w:r>
            <w:r w:rsidR="00B55CAE" w:rsidRPr="009D02FF">
              <w:rPr>
                <w:rFonts w:ascii="Arial" w:hAnsi="Arial"/>
                <w:sz w:val="20"/>
                <w:szCs w:val="20"/>
              </w:rPr>
              <w:t xml:space="preserve"> </w:t>
            </w:r>
          </w:p>
          <w:p w14:paraId="46917ECB" w14:textId="50765AC1" w:rsidR="00163271" w:rsidRPr="009D02FF" w:rsidRDefault="00163271" w:rsidP="00A368C4">
            <w:pPr>
              <w:overflowPunct/>
              <w:autoSpaceDE/>
              <w:autoSpaceDN/>
              <w:adjustRightInd/>
              <w:spacing w:afterLines="50" w:after="120"/>
              <w:jc w:val="both"/>
              <w:rPr>
                <w:rFonts w:ascii="Arial" w:eastAsia="Malgun Gothic" w:hAnsi="Arial"/>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lang w:eastAsia="en-US"/>
              </w:rPr>
            </w:pPr>
            <w:r w:rsidRPr="005159C2">
              <w:rPr>
                <w:rFonts w:ascii="Arial" w:hAnsi="Arial"/>
                <w:b/>
                <w:i/>
                <w:lang w:eastAsia="en-US"/>
              </w:rPr>
              <w:t>Summary of change:</w:t>
            </w:r>
          </w:p>
        </w:tc>
        <w:tc>
          <w:tcPr>
            <w:tcW w:w="6946" w:type="dxa"/>
            <w:gridSpan w:val="9"/>
            <w:tcBorders>
              <w:right w:val="single" w:sz="4" w:space="0" w:color="auto"/>
            </w:tcBorders>
            <w:shd w:val="pct30" w:color="FFFF00" w:fill="auto"/>
          </w:tcPr>
          <w:p w14:paraId="6EA4AD85" w14:textId="68FB8982" w:rsidR="00254337" w:rsidRPr="00AF14C5" w:rsidRDefault="00BE5BDC" w:rsidP="00327D96">
            <w:pPr>
              <w:pStyle w:val="ListParagraph"/>
              <w:numPr>
                <w:ilvl w:val="0"/>
                <w:numId w:val="11"/>
              </w:numPr>
              <w:overflowPunct/>
              <w:autoSpaceDE/>
              <w:autoSpaceDN/>
              <w:adjustRightInd/>
              <w:rPr>
                <w:rFonts w:ascii="Arial" w:hAnsi="Arial"/>
                <w:sz w:val="20"/>
                <w:szCs w:val="20"/>
                <w:lang w:eastAsia="en-US"/>
              </w:rPr>
            </w:pPr>
            <w:r w:rsidRPr="00AF14C5">
              <w:rPr>
                <w:rFonts w:ascii="Arial" w:hAnsi="Arial"/>
                <w:sz w:val="20"/>
                <w:szCs w:val="20"/>
                <w:lang w:eastAsia="en-US"/>
              </w:rPr>
              <w:t xml:space="preserve">Modify </w:t>
            </w:r>
            <w:r w:rsidR="007B0A9E" w:rsidRPr="00AF14C5">
              <w:rPr>
                <w:rFonts w:ascii="Arial" w:hAnsi="Arial"/>
                <w:sz w:val="20"/>
                <w:szCs w:val="20"/>
                <w:lang w:eastAsia="en-US"/>
              </w:rPr>
              <w:t xml:space="preserve">the </w:t>
            </w:r>
            <w:r w:rsidR="00525647">
              <w:rPr>
                <w:rFonts w:ascii="Arial" w:hAnsi="Arial"/>
                <w:sz w:val="20"/>
                <w:szCs w:val="20"/>
                <w:lang w:eastAsia="en-US"/>
              </w:rPr>
              <w:t xml:space="preserve">TNL </w:t>
            </w:r>
            <w:r w:rsidR="0016377B">
              <w:rPr>
                <w:rFonts w:ascii="Arial" w:hAnsi="Arial"/>
                <w:sz w:val="20"/>
                <w:szCs w:val="20"/>
                <w:lang w:eastAsia="en-US"/>
              </w:rPr>
              <w:t xml:space="preserve">address </w:t>
            </w:r>
            <w:r w:rsidR="00525647">
              <w:rPr>
                <w:rFonts w:ascii="Arial" w:hAnsi="Arial"/>
                <w:sz w:val="20"/>
                <w:szCs w:val="20"/>
                <w:lang w:eastAsia="en-US"/>
              </w:rPr>
              <w:t xml:space="preserve">change </w:t>
            </w:r>
            <w:r w:rsidR="007B0A9E" w:rsidRPr="00AF14C5">
              <w:rPr>
                <w:rFonts w:ascii="Arial" w:hAnsi="Arial"/>
                <w:sz w:val="20"/>
                <w:szCs w:val="20"/>
                <w:lang w:eastAsia="en-US"/>
              </w:rPr>
              <w:t xml:space="preserve">NOTE to explicitly state </w:t>
            </w:r>
            <w:r w:rsidR="00DF5D93">
              <w:rPr>
                <w:rFonts w:ascii="Arial" w:hAnsi="Arial"/>
                <w:sz w:val="20"/>
                <w:szCs w:val="20"/>
                <w:lang w:eastAsia="en-US"/>
              </w:rPr>
              <w:t xml:space="preserve">the </w:t>
            </w:r>
            <w:r w:rsidR="007B0A9E" w:rsidRPr="00AF14C5">
              <w:rPr>
                <w:rFonts w:ascii="Arial" w:hAnsi="Arial"/>
                <w:sz w:val="20"/>
                <w:szCs w:val="20"/>
                <w:lang w:eastAsia="en-US"/>
              </w:rPr>
              <w:t>“for regenerative NTN payloads”.</w:t>
            </w:r>
          </w:p>
          <w:p w14:paraId="3C335A3F" w14:textId="6B8AE25B" w:rsidR="00327D96" w:rsidRPr="00AF14C5" w:rsidRDefault="00AA3FFA" w:rsidP="00327D96">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A</w:t>
            </w:r>
            <w:r w:rsidR="000056DA" w:rsidRPr="00AF14C5">
              <w:rPr>
                <w:rFonts w:ascii="Arial" w:hAnsi="Arial"/>
                <w:sz w:val="20"/>
                <w:szCs w:val="20"/>
                <w:lang w:eastAsia="en-US"/>
              </w:rPr>
              <w:t xml:space="preserve">lign the </w:t>
            </w:r>
            <w:r w:rsidR="00141429" w:rsidRPr="00AF14C5">
              <w:rPr>
                <w:rFonts w:ascii="Arial" w:hAnsi="Arial"/>
                <w:sz w:val="20"/>
                <w:szCs w:val="20"/>
                <w:lang w:eastAsia="en-US"/>
              </w:rPr>
              <w:t xml:space="preserve">S1 removal </w:t>
            </w:r>
            <w:r w:rsidR="000056DA" w:rsidRPr="00AF14C5">
              <w:rPr>
                <w:rFonts w:ascii="Arial" w:hAnsi="Arial"/>
                <w:sz w:val="20"/>
                <w:szCs w:val="20"/>
                <w:lang w:eastAsia="en-US"/>
              </w:rPr>
              <w:t>texts with the NG removal</w:t>
            </w:r>
            <w:r>
              <w:rPr>
                <w:rFonts w:ascii="Arial" w:hAnsi="Arial"/>
                <w:sz w:val="20"/>
                <w:szCs w:val="20"/>
                <w:lang w:eastAsia="en-US"/>
              </w:rPr>
              <w:t xml:space="preserve"> in TS 38.300</w:t>
            </w:r>
            <w:r w:rsidR="00C9692F" w:rsidRPr="00AF14C5">
              <w:rPr>
                <w:rFonts w:ascii="Arial" w:hAnsi="Arial"/>
                <w:sz w:val="20"/>
                <w:szCs w:val="20"/>
                <w:lang w:eastAsia="en-US"/>
              </w:rPr>
              <w:t xml:space="preserve">, and move these texts </w:t>
            </w:r>
            <w:r w:rsidR="00210341" w:rsidRPr="00AF14C5">
              <w:rPr>
                <w:rFonts w:ascii="Arial" w:hAnsi="Arial"/>
                <w:sz w:val="20"/>
                <w:szCs w:val="20"/>
              </w:rPr>
              <w:t>under the section 23.21.6</w:t>
            </w:r>
            <w:r w:rsidR="00210341" w:rsidRPr="00AF14C5">
              <w:rPr>
                <w:rFonts w:ascii="Arial" w:hAnsi="Arial"/>
                <w:sz w:val="20"/>
                <w:szCs w:val="20"/>
              </w:rPr>
              <w:tab/>
              <w:t>Signalling</w:t>
            </w:r>
            <w:r w:rsidR="00B96D1F" w:rsidRPr="00AF14C5">
              <w:rPr>
                <w:rFonts w:ascii="Arial" w:hAnsi="Arial"/>
                <w:sz w:val="20"/>
                <w:szCs w:val="20"/>
              </w:rPr>
              <w:t xml:space="preserve">. </w:t>
            </w:r>
          </w:p>
          <w:p w14:paraId="680A9AEC" w14:textId="239B9E60" w:rsidR="00367EC1" w:rsidRPr="00AF14C5"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327D96"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B06BCF9" w14:textId="106483EA" w:rsidR="00C85A28" w:rsidRPr="009F1130" w:rsidRDefault="007B0A9E" w:rsidP="0036257C">
            <w:pPr>
              <w:overflowPunct/>
              <w:autoSpaceDE/>
              <w:autoSpaceDN/>
              <w:adjustRightInd/>
              <w:spacing w:afterLines="50" w:after="120"/>
              <w:jc w:val="both"/>
              <w:rPr>
                <w:rFonts w:ascii="Arial" w:hAnsi="Arial"/>
                <w:lang w:val="en-GB" w:eastAsia="zh-CN"/>
              </w:rPr>
            </w:pPr>
            <w:r w:rsidRPr="009F1130">
              <w:rPr>
                <w:rFonts w:ascii="Arial" w:hAnsi="Arial"/>
                <w:lang w:val="en-GB" w:eastAsia="zh-CN"/>
              </w:rPr>
              <w:t xml:space="preserve">The NOTE may be </w:t>
            </w:r>
            <w:r w:rsidR="00C85A28" w:rsidRPr="009F1130">
              <w:rPr>
                <w:rFonts w:ascii="Arial" w:hAnsi="Arial"/>
                <w:lang w:val="en-GB" w:eastAsia="zh-CN"/>
              </w:rPr>
              <w:t>mis-</w:t>
            </w:r>
            <w:r w:rsidRPr="009F1130">
              <w:rPr>
                <w:rFonts w:ascii="Arial" w:hAnsi="Arial"/>
                <w:lang w:val="en-GB" w:eastAsia="zh-CN"/>
              </w:rPr>
              <w:t xml:space="preserve">interpreted </w:t>
            </w:r>
            <w:r w:rsidR="009345E7" w:rsidRPr="009F1130">
              <w:rPr>
                <w:rFonts w:ascii="Arial" w:hAnsi="Arial"/>
                <w:lang w:val="en-GB" w:eastAsia="zh-CN"/>
              </w:rPr>
              <w:t xml:space="preserve">to be </w:t>
            </w:r>
            <w:r w:rsidR="00EB607C" w:rsidRPr="009F1130">
              <w:rPr>
                <w:rFonts w:ascii="Arial" w:hAnsi="Arial"/>
                <w:lang w:val="en-GB" w:eastAsia="zh-CN"/>
              </w:rPr>
              <w:t>applicable</w:t>
            </w:r>
            <w:r w:rsidR="009345E7" w:rsidRPr="009F1130">
              <w:rPr>
                <w:rFonts w:ascii="Arial" w:hAnsi="Arial"/>
                <w:lang w:val="en-GB" w:eastAsia="zh-CN"/>
              </w:rPr>
              <w:t xml:space="preserve"> </w:t>
            </w:r>
            <w:r w:rsidR="007A2709" w:rsidRPr="009F1130">
              <w:rPr>
                <w:rFonts w:ascii="Arial" w:hAnsi="Arial"/>
                <w:lang w:val="en-GB" w:eastAsia="zh-CN"/>
              </w:rPr>
              <w:t>to</w:t>
            </w:r>
            <w:r w:rsidR="00C36382" w:rsidRPr="009F1130">
              <w:rPr>
                <w:rFonts w:ascii="Arial" w:hAnsi="Arial"/>
                <w:lang w:val="en-GB" w:eastAsia="zh-CN"/>
              </w:rPr>
              <w:t xml:space="preserve"> </w:t>
            </w:r>
            <w:r w:rsidR="00C85A28" w:rsidRPr="009F1130">
              <w:rPr>
                <w:rFonts w:ascii="Arial" w:hAnsi="Arial"/>
                <w:lang w:val="en-GB" w:eastAsia="zh-CN"/>
              </w:rPr>
              <w:t>the</w:t>
            </w:r>
            <w:r w:rsidRPr="009F1130">
              <w:rPr>
                <w:rFonts w:ascii="Arial" w:hAnsi="Arial"/>
                <w:lang w:val="en-GB" w:eastAsia="zh-CN"/>
              </w:rPr>
              <w:t xml:space="preserve"> </w:t>
            </w:r>
            <w:r w:rsidR="008210B0" w:rsidRPr="009F1130">
              <w:rPr>
                <w:rFonts w:ascii="Arial" w:hAnsi="Arial"/>
                <w:lang w:val="en-GB"/>
              </w:rPr>
              <w:t>transparent</w:t>
            </w:r>
            <w:r w:rsidR="00C85A28" w:rsidRPr="009F1130">
              <w:rPr>
                <w:rFonts w:ascii="Arial" w:hAnsi="Arial"/>
                <w:lang w:val="en-GB" w:eastAsia="zh-CN"/>
              </w:rPr>
              <w:t xml:space="preserve"> </w:t>
            </w:r>
            <w:r w:rsidRPr="009F1130">
              <w:rPr>
                <w:rFonts w:ascii="Arial" w:hAnsi="Arial"/>
                <w:lang w:val="en-GB" w:eastAsia="zh-CN"/>
              </w:rPr>
              <w:t>payload</w:t>
            </w:r>
            <w:r w:rsidR="00C85A28" w:rsidRPr="009F1130">
              <w:rPr>
                <w:rFonts w:ascii="Arial" w:hAnsi="Arial"/>
                <w:lang w:val="en-GB" w:eastAsia="zh-CN"/>
              </w:rPr>
              <w:t>s</w:t>
            </w:r>
            <w:r w:rsidR="0087576B" w:rsidRPr="009F1130">
              <w:rPr>
                <w:rFonts w:ascii="Arial" w:hAnsi="Arial"/>
                <w:lang w:val="en-GB" w:eastAsia="zh-CN"/>
              </w:rPr>
              <w:t xml:space="preserve">. </w:t>
            </w:r>
          </w:p>
          <w:p w14:paraId="1CF0D618" w14:textId="60AF6A00" w:rsidR="00DC0D3E" w:rsidRPr="005159C2" w:rsidRDefault="00B86681" w:rsidP="00B772A8">
            <w:pPr>
              <w:overflowPunct/>
              <w:autoSpaceDE/>
              <w:autoSpaceDN/>
              <w:adjustRightInd/>
              <w:spacing w:afterLines="50" w:after="120"/>
              <w:jc w:val="both"/>
              <w:rPr>
                <w:rFonts w:ascii="Arial" w:hAnsi="Arial"/>
                <w:lang w:eastAsia="zh-CN"/>
              </w:rPr>
            </w:pPr>
            <w:r w:rsidRPr="009F1130">
              <w:rPr>
                <w:rFonts w:ascii="Arial" w:hAnsi="Arial"/>
                <w:lang w:val="en-GB" w:eastAsia="zh-CN"/>
              </w:rPr>
              <w:t xml:space="preserve">Not aligned texts </w:t>
            </w:r>
            <w:r w:rsidR="005B1F28" w:rsidRPr="009F1130">
              <w:rPr>
                <w:rFonts w:ascii="Arial" w:hAnsi="Arial"/>
                <w:lang w:val="en-GB" w:eastAsia="zh-CN"/>
              </w:rPr>
              <w:t xml:space="preserve">descriptions </w:t>
            </w:r>
            <w:r w:rsidRPr="009F1130">
              <w:rPr>
                <w:rFonts w:ascii="Arial" w:hAnsi="Arial"/>
                <w:lang w:val="en-GB" w:eastAsia="zh-CN"/>
              </w:rPr>
              <w:t xml:space="preserve">for S1 removal </w:t>
            </w:r>
            <w:r w:rsidR="008C48B5" w:rsidRPr="009F1130">
              <w:rPr>
                <w:rFonts w:ascii="Arial" w:hAnsi="Arial"/>
                <w:lang w:val="en-GB" w:eastAsia="zh-CN"/>
              </w:rPr>
              <w:t xml:space="preserve">compared </w:t>
            </w:r>
            <w:r w:rsidR="00024340" w:rsidRPr="009F1130">
              <w:rPr>
                <w:rFonts w:ascii="Arial" w:hAnsi="Arial"/>
                <w:lang w:val="en-GB" w:eastAsia="zh-CN"/>
              </w:rPr>
              <w:t xml:space="preserve">with the NG </w:t>
            </w:r>
            <w:r w:rsidR="00EB607C" w:rsidRPr="009F1130">
              <w:rPr>
                <w:rFonts w:ascii="Arial" w:hAnsi="Arial"/>
                <w:lang w:val="en-GB" w:eastAsia="zh-CN"/>
              </w:rPr>
              <w:t>removal</w:t>
            </w:r>
            <w:r w:rsidR="00024340">
              <w:rPr>
                <w:rFonts w:ascii="Arial" w:hAnsi="Arial"/>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BBEBD40" w:rsidR="00367EC1" w:rsidRPr="005159C2" w:rsidRDefault="004D7829" w:rsidP="00713583">
            <w:pPr>
              <w:overflowPunct/>
              <w:autoSpaceDE/>
              <w:autoSpaceDN/>
              <w:adjustRightInd/>
              <w:spacing w:after="0"/>
              <w:ind w:left="100"/>
              <w:rPr>
                <w:rFonts w:ascii="Arial" w:hAnsi="Arial"/>
                <w:noProof/>
              </w:rPr>
            </w:pPr>
            <w:r>
              <w:rPr>
                <w:rFonts w:ascii="Arial" w:hAnsi="Arial"/>
                <w:noProof/>
              </w:rPr>
              <w:t>23.21.5.3</w:t>
            </w:r>
            <w:r w:rsidR="00942CDE">
              <w:rPr>
                <w:rFonts w:ascii="Arial" w:hAnsi="Arial"/>
                <w:noProof/>
              </w:rPr>
              <w:t xml:space="preserve">, </w:t>
            </w:r>
            <w:r w:rsidR="005A234A">
              <w:rPr>
                <w:rFonts w:ascii="Arial" w:hAnsi="Arial"/>
                <w:noProof/>
              </w:rPr>
              <w:t xml:space="preserve">23.21.6, </w:t>
            </w:r>
            <w:r w:rsidR="00294CB8" w:rsidRPr="00294CB8">
              <w:rPr>
                <w:rFonts w:ascii="Arial" w:hAnsi="Arial"/>
                <w:noProof/>
              </w:rPr>
              <w:t>23.21.10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045B859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6214946" w:rsidR="00367EC1" w:rsidRPr="005159C2" w:rsidRDefault="00990ED3"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513774" w:rsidR="00367EC1" w:rsidRPr="005159C2" w:rsidRDefault="00990ED3"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5A629176"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rPr>
      </w:pPr>
      <w:r>
        <w:rPr>
          <w:bCs/>
          <w:i/>
          <w:sz w:val="22"/>
          <w:szCs w:val="22"/>
        </w:rPr>
        <w:lastRenderedPageBreak/>
        <w:t>CHANGES START</w:t>
      </w:r>
    </w:p>
    <w:p w14:paraId="023DDA35" w14:textId="77777777" w:rsidR="00D424BC" w:rsidRDefault="00D424BC" w:rsidP="009B27A8">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26AEEC4B" w14:textId="7322F0F2" w:rsidR="009B27A8" w:rsidRDefault="009B27A8" w:rsidP="009B27A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629AB0" w14:textId="71A49284" w:rsidR="00434DBD" w:rsidRDefault="00434DBD" w:rsidP="00434DBD">
      <w:pPr>
        <w:pStyle w:val="Heading4"/>
      </w:pPr>
      <w:r w:rsidRPr="008F08D1">
        <w:t>23.21.5.3</w:t>
      </w:r>
      <w:r w:rsidRPr="008F08D1">
        <w:tab/>
        <w:t>Procedures</w:t>
      </w:r>
    </w:p>
    <w:p w14:paraId="78480155" w14:textId="77777777" w:rsidR="00236717" w:rsidRDefault="00236717" w:rsidP="00236717">
      <w:pPr>
        <w:rPr>
          <w:lang w:eastAsia="zh-CN"/>
        </w:rPr>
      </w:pPr>
      <w:r w:rsidRPr="008F08D1">
        <w:rPr>
          <w:lang w:eastAsia="zh-CN"/>
        </w:rPr>
        <w:t xml:space="preserve">The NTN control function determines the point in time when the feeder link switchover is performed. </w:t>
      </w:r>
      <w:r w:rsidRPr="008F08D1">
        <w:t xml:space="preserve">For BL UEs and UEs in enhanced coverage, the </w:t>
      </w:r>
      <w:r w:rsidRPr="008F08D1">
        <w:rPr>
          <w:lang w:eastAsia="zh-CN"/>
        </w:rPr>
        <w:t>transfer of the affected UEs' at feeder link switchover is performed by means of handover, and it depends on the eNBs' implementation and configuration information provided to the eNBs by the NTN Control function.</w:t>
      </w:r>
    </w:p>
    <w:p w14:paraId="669E3BB8" w14:textId="2B81C6FA" w:rsidR="00434DBD" w:rsidRDefault="00434DBD" w:rsidP="00434DBD">
      <w:pPr>
        <w:pStyle w:val="NO"/>
      </w:pPr>
      <w:r>
        <w:rPr>
          <w:rStyle w:val="NOChar"/>
        </w:rPr>
        <w:t>NOTE:</w:t>
      </w:r>
      <w:r>
        <w:rPr>
          <w:rStyle w:val="NOChar"/>
        </w:rPr>
        <w:tab/>
        <w:t>In case of TNL address change due to feeder link switchover</w:t>
      </w:r>
      <w:ins w:id="29" w:author="Huawei" w:date="2025-09-26T11:13:00Z">
        <w:r w:rsidR="001969BF">
          <w:rPr>
            <w:rStyle w:val="NOChar"/>
          </w:rPr>
          <w:t xml:space="preserve"> for </w:t>
        </w:r>
        <w:r w:rsidR="001969BF">
          <w:rPr>
            <w:rFonts w:hint="eastAsia"/>
          </w:rPr>
          <w:t>regenerative</w:t>
        </w:r>
        <w:r w:rsidR="001969BF">
          <w:t xml:space="preserve"> NTN</w:t>
        </w:r>
        <w:r w:rsidR="001969BF">
          <w:rPr>
            <w:rFonts w:hint="eastAsia"/>
          </w:rPr>
          <w:t xml:space="preserve"> payloads</w:t>
        </w:r>
        <w:del w:id="30" w:author="Huawei" w:date="2025-09-18T20:55:00Z">
          <w:r w:rsidR="001969BF" w:rsidDel="00D424BC">
            <w:rPr>
              <w:rStyle w:val="NOChar"/>
            </w:rPr>
            <w:delText>,</w:delText>
          </w:r>
        </w:del>
      </w:ins>
      <w:r>
        <w:rPr>
          <w:rStyle w:val="NOChar"/>
        </w:rPr>
        <w:t xml:space="preserve">, existing procedures (e.g., Path Switch Request procedure, </w:t>
      </w:r>
      <w:r>
        <w:rPr>
          <w:rStyle w:val="NOChar"/>
          <w:rFonts w:hint="eastAsia"/>
          <w:lang w:val="en-US"/>
        </w:rPr>
        <w:t>E-RAB</w:t>
      </w:r>
      <w:r>
        <w:rPr>
          <w:rStyle w:val="NOChar"/>
        </w:rPr>
        <w:t xml:space="preserve"> Modif</w:t>
      </w:r>
      <w:r>
        <w:rPr>
          <w:rStyle w:val="NOChar"/>
          <w:rFonts w:hint="eastAsia"/>
          <w:lang w:val="en-US"/>
        </w:rPr>
        <w:t>ication</w:t>
      </w:r>
      <w:r>
        <w:rPr>
          <w:rStyle w:val="NOChar"/>
        </w:rPr>
        <w:t xml:space="preserve"> Indication procedure) may be used.</w:t>
      </w:r>
    </w:p>
    <w:p w14:paraId="54EE92A1" w14:textId="77777777" w:rsidR="00820C33" w:rsidRDefault="00820C33" w:rsidP="00820C3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826C2D" w14:textId="49E415FC" w:rsidR="000F5843" w:rsidRDefault="000F5843" w:rsidP="009B27A8">
      <w:pPr>
        <w:pStyle w:val="FirstChange"/>
      </w:pPr>
    </w:p>
    <w:p w14:paraId="12A72A89" w14:textId="77777777" w:rsidR="0016771C" w:rsidRPr="008F08D1" w:rsidRDefault="0016771C" w:rsidP="0016771C">
      <w:pPr>
        <w:pStyle w:val="Heading3"/>
      </w:pPr>
      <w:bookmarkStart w:id="31" w:name="_Toc201696519"/>
      <w:r w:rsidRPr="008F08D1">
        <w:t>23.21.6</w:t>
      </w:r>
      <w:r w:rsidRPr="008F08D1">
        <w:tab/>
        <w:t>Signalling</w:t>
      </w:r>
      <w:bookmarkEnd w:id="31"/>
    </w:p>
    <w:p w14:paraId="32178CFB" w14:textId="77777777" w:rsidR="0016771C" w:rsidRPr="008F08D1" w:rsidRDefault="0016771C" w:rsidP="0016771C">
      <w:r w:rsidRPr="008F08D1">
        <w:t>The Cell Identity, as defined in TS 3</w:t>
      </w:r>
      <w:r w:rsidRPr="008F08D1">
        <w:rPr>
          <w:lang w:eastAsia="zh-CN"/>
        </w:rPr>
        <w:t>6</w:t>
      </w:r>
      <w:r w:rsidRPr="008F08D1">
        <w:t>.413 [2</w:t>
      </w:r>
      <w:r w:rsidRPr="008F08D1">
        <w:rPr>
          <w:lang w:eastAsia="zh-CN"/>
        </w:rPr>
        <w:t>5</w:t>
      </w:r>
      <w:r w:rsidRPr="008F08D1">
        <w:t>] and TS 3</w:t>
      </w:r>
      <w:r w:rsidRPr="008F08D1">
        <w:rPr>
          <w:lang w:eastAsia="zh-CN"/>
        </w:rPr>
        <w:t>6</w:t>
      </w:r>
      <w:r w:rsidRPr="008F08D1">
        <w:t>.4</w:t>
      </w:r>
      <w:r w:rsidRPr="008F08D1">
        <w:rPr>
          <w:lang w:eastAsia="zh-CN"/>
        </w:rPr>
        <w:t>2</w:t>
      </w:r>
      <w:r w:rsidRPr="008F08D1">
        <w:t>3 [</w:t>
      </w:r>
      <w:r w:rsidRPr="008F08D1">
        <w:rPr>
          <w:lang w:eastAsia="zh-CN"/>
        </w:rPr>
        <w:t>42</w:t>
      </w:r>
      <w:r w:rsidRPr="008F08D1">
        <w:t>], corresponds to a Mapped Cell ID, irrespective of the orbit of the NTN payload or the types of service links supported in the following cases:</w:t>
      </w:r>
    </w:p>
    <w:p w14:paraId="4C885066" w14:textId="77777777" w:rsidR="0016771C" w:rsidRPr="008F08D1" w:rsidRDefault="0016771C" w:rsidP="0016771C">
      <w:pPr>
        <w:pStyle w:val="B10"/>
      </w:pPr>
      <w:r w:rsidRPr="008F08D1">
        <w:t>-</w:t>
      </w:r>
      <w:r w:rsidRPr="008F08D1">
        <w:tab/>
        <w:t>The Cell Identity indicated by the eNB to the Core Network as part of the User Location Information, or as E-UTRAN CGI in the related S1AP messages;</w:t>
      </w:r>
    </w:p>
    <w:p w14:paraId="24814361" w14:textId="77777777" w:rsidR="0016771C" w:rsidRPr="008F08D1" w:rsidRDefault="0016771C" w:rsidP="0016771C">
      <w:pPr>
        <w:pStyle w:val="B10"/>
      </w:pPr>
      <w:r w:rsidRPr="008F08D1">
        <w:t>-</w:t>
      </w:r>
      <w:r w:rsidRPr="008F08D1">
        <w:tab/>
        <w:t>The Cell Identity used for Paging Optimization in S1 interface;</w:t>
      </w:r>
    </w:p>
    <w:p w14:paraId="0E02B06A" w14:textId="77777777" w:rsidR="0016771C" w:rsidRPr="008F08D1" w:rsidRDefault="0016771C" w:rsidP="0016771C">
      <w:pPr>
        <w:pStyle w:val="B10"/>
      </w:pPr>
      <w:r w:rsidRPr="008F08D1">
        <w:t>-</w:t>
      </w:r>
      <w:r w:rsidRPr="008F08D1">
        <w:tab/>
        <w:t>The Cell Identity used for PWS.</w:t>
      </w:r>
    </w:p>
    <w:p w14:paraId="183693A0" w14:textId="77777777" w:rsidR="0016771C" w:rsidRPr="008F08D1" w:rsidRDefault="0016771C" w:rsidP="0016771C">
      <w:r w:rsidRPr="008F08D1">
        <w:rPr>
          <w:lang w:eastAsia="zh-CN"/>
        </w:rPr>
        <w:t>For a BL UE or a UE in enhanced coverage, t</w:t>
      </w:r>
      <w:r w:rsidRPr="008F08D1">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00CA0EB0" w14:textId="77777777" w:rsidR="0016771C" w:rsidRPr="008F08D1" w:rsidRDefault="0016771C" w:rsidP="0016771C">
      <w:r w:rsidRPr="008F08D1">
        <w:t>The mapping between Mapped Cell ID(s) and geographical area(s) is configured in the RAN and Core Network.</w:t>
      </w:r>
    </w:p>
    <w:p w14:paraId="62A213D5" w14:textId="77777777" w:rsidR="0016771C" w:rsidRPr="008F08D1" w:rsidRDefault="0016771C" w:rsidP="0016771C">
      <w:pPr>
        <w:pStyle w:val="NO"/>
      </w:pPr>
      <w:r w:rsidRPr="008F08D1">
        <w:t>NOTE 1:</w:t>
      </w:r>
      <w:r w:rsidRPr="008F08D1">
        <w:tab/>
        <w:t>A specific geographical location may be mapped to multiple Mapped Cell ID(s), and such Mapped Cell IDs may be configured to indicate different geographical areas (e.g. overlapping and/or with different dimensions).</w:t>
      </w:r>
    </w:p>
    <w:p w14:paraId="7EDFBE6C" w14:textId="77777777" w:rsidR="0016771C" w:rsidRPr="008F08D1" w:rsidRDefault="0016771C" w:rsidP="0016771C">
      <w:r w:rsidRPr="008F08D1">
        <w:rPr>
          <w:lang w:eastAsia="zh-CN"/>
        </w:rPr>
        <w:t>T</w:t>
      </w:r>
      <w:r w:rsidRPr="008F08D1">
        <w:t xml:space="preserve">he </w:t>
      </w:r>
      <w:r w:rsidRPr="008F08D1">
        <w:rPr>
          <w:lang w:eastAsia="zh-CN"/>
        </w:rPr>
        <w:t>e</w:t>
      </w:r>
      <w:r w:rsidRPr="008F08D1">
        <w:t xml:space="preserve">NB is responsible for constructing the </w:t>
      </w:r>
      <w:r w:rsidRPr="008F08D1">
        <w:rPr>
          <w:lang w:eastAsia="zh-CN"/>
        </w:rPr>
        <w:t>Mapped Cell ID</w:t>
      </w:r>
      <w:r w:rsidRPr="008F08D1">
        <w:t xml:space="preserve"> based on the UE location information, if available. The mapping may be pre-configured (e.g., depending on operator's policy) or up to implementation.</w:t>
      </w:r>
    </w:p>
    <w:p w14:paraId="68993E0D" w14:textId="77777777" w:rsidR="0016771C" w:rsidRPr="008F08D1" w:rsidRDefault="0016771C" w:rsidP="0016771C">
      <w:pPr>
        <w:pStyle w:val="NO"/>
      </w:pPr>
      <w:r w:rsidRPr="008F08D1">
        <w:t>NOTE 2:</w:t>
      </w:r>
      <w:r w:rsidRPr="008F08D1">
        <w:tab/>
        <w:t>As described in TS 23.401 [17], the User Location Information may enable the MME to determine whether the UE is allowed to operate at its present location. Special Mapped Cell IDs or TACs may be used to indicate areas outside the serving PLMN's country.</w:t>
      </w:r>
    </w:p>
    <w:p w14:paraId="59EE6CA3" w14:textId="235F7710" w:rsidR="0016771C" w:rsidRDefault="0016771C" w:rsidP="0016771C">
      <w:pPr>
        <w:rPr>
          <w:ins w:id="32" w:author="Huawei" w:date="2025-09-26T11:15:00Z"/>
        </w:rPr>
      </w:pPr>
      <w:r w:rsidRPr="008F08D1">
        <w:rPr>
          <w:lang w:eastAsia="zh-CN"/>
        </w:rPr>
        <w:t>T</w:t>
      </w:r>
      <w:r w:rsidRPr="008F08D1">
        <w:t xml:space="preserve">he </w:t>
      </w:r>
      <w:r w:rsidRPr="008F08D1">
        <w:rPr>
          <w:lang w:eastAsia="zh-CN"/>
        </w:rPr>
        <w:t>eNB</w:t>
      </w:r>
      <w:r w:rsidRPr="008F08D1">
        <w:t xml:space="preserve"> reports the broadcast</w:t>
      </w:r>
      <w:r w:rsidRPr="008F08D1">
        <w:rPr>
          <w:lang w:eastAsia="zh-CN"/>
        </w:rPr>
        <w:t>ed</w:t>
      </w:r>
      <w:r w:rsidRPr="008F08D1">
        <w:t xml:space="preserve"> TAC(s) of the selected PLMN to the </w:t>
      </w:r>
      <w:r w:rsidRPr="008F08D1">
        <w:rPr>
          <w:lang w:eastAsia="zh-CN"/>
        </w:rPr>
        <w:t>MME</w:t>
      </w:r>
      <w:r w:rsidRPr="008F08D1">
        <w:t xml:space="preserve">. In case the </w:t>
      </w:r>
      <w:r w:rsidRPr="008F08D1">
        <w:rPr>
          <w:lang w:eastAsia="zh-CN"/>
        </w:rPr>
        <w:t>eNB</w:t>
      </w:r>
      <w:r w:rsidRPr="008F08D1">
        <w:t xml:space="preserve"> knows the UE's location information, the </w:t>
      </w:r>
      <w:r w:rsidRPr="008F08D1">
        <w:rPr>
          <w:lang w:eastAsia="zh-CN"/>
        </w:rPr>
        <w:t>eNB</w:t>
      </w:r>
      <w:r w:rsidRPr="008F08D1">
        <w:t xml:space="preserve"> may determine the TAI the UE is currently located in and provide that TAI to the </w:t>
      </w:r>
      <w:r w:rsidRPr="008F08D1">
        <w:rPr>
          <w:lang w:eastAsia="zh-CN"/>
        </w:rPr>
        <w:t>MME</w:t>
      </w:r>
      <w:r w:rsidRPr="008F08D1">
        <w:t>.</w:t>
      </w:r>
    </w:p>
    <w:p w14:paraId="725BBF02" w14:textId="77777777" w:rsidR="00CF277C" w:rsidRDefault="00931134" w:rsidP="00CF277C">
      <w:pPr>
        <w:spacing w:before="120"/>
        <w:rPr>
          <w:ins w:id="33" w:author="Huawei" w:date="2025-09-26T11:15:00Z"/>
        </w:rPr>
      </w:pPr>
      <w:ins w:id="34" w:author="Huawei" w:date="2025-09-26T11:15:00Z">
        <w:r>
          <w:t xml:space="preserve">For the case of regenerative payload, when disconnecting from a </w:t>
        </w:r>
        <w:r>
          <w:rPr>
            <w:rFonts w:hint="eastAsia"/>
            <w:lang w:eastAsia="zh-CN"/>
          </w:rPr>
          <w:t>MME</w:t>
        </w:r>
        <w:r>
          <w:t xml:space="preserve"> is required due to e.g.</w:t>
        </w:r>
        <w:r>
          <w:rPr>
            <w:rFonts w:hint="eastAsia"/>
            <w:lang w:eastAsia="zh-CN"/>
          </w:rPr>
          <w:t xml:space="preserve"> </w:t>
        </w:r>
        <w:r>
          <w:t xml:space="preserve">the satellite movement in a LEO constellation, the </w:t>
        </w:r>
        <w:r>
          <w:rPr>
            <w:rFonts w:hint="eastAsia"/>
            <w:lang w:eastAsia="zh-CN"/>
          </w:rPr>
          <w:t>eNB</w:t>
        </w:r>
        <w:r>
          <w:t xml:space="preserve"> on board the satellite may request the removal of the </w:t>
        </w:r>
        <w:r>
          <w:rPr>
            <w:rFonts w:hint="eastAsia"/>
            <w:lang w:eastAsia="zh-CN"/>
          </w:rPr>
          <w:t>S1</w:t>
        </w:r>
        <w:r>
          <w:t xml:space="preserve"> interface by initiating the </w:t>
        </w:r>
        <w:r>
          <w:rPr>
            <w:rFonts w:hint="eastAsia"/>
            <w:lang w:eastAsia="zh-CN"/>
          </w:rPr>
          <w:t>S1</w:t>
        </w:r>
        <w:r>
          <w:t xml:space="preserve"> Removal procedure toward</w:t>
        </w:r>
        <w:r>
          <w:rPr>
            <w:rFonts w:hint="eastAsia"/>
            <w:lang w:eastAsia="zh-CN"/>
          </w:rPr>
          <w:t>s</w:t>
        </w:r>
        <w:r>
          <w:t xml:space="preserve"> the </w:t>
        </w:r>
        <w:r>
          <w:rPr>
            <w:rFonts w:hint="eastAsia"/>
            <w:lang w:eastAsia="zh-CN"/>
          </w:rPr>
          <w:t>MME</w:t>
        </w:r>
        <w:r w:rsidR="00CF277C">
          <w:rPr>
            <w:lang w:eastAsia="zh-CN"/>
          </w:rPr>
          <w:t xml:space="preserve"> </w:t>
        </w:r>
        <w:r w:rsidR="00CF277C">
          <w:t>based on e.g. ephemeris information.</w:t>
        </w:r>
      </w:ins>
    </w:p>
    <w:p w14:paraId="394FB314" w14:textId="05340713" w:rsidR="00931134" w:rsidRPr="00B71CE2" w:rsidRDefault="00CF277C" w:rsidP="00B71CE2">
      <w:pPr>
        <w:pStyle w:val="NO"/>
        <w:rPr>
          <w:ins w:id="35" w:author="Huawei" w:date="2025-09-26T11:15:00Z"/>
          <w:rStyle w:val="NOChar"/>
        </w:rPr>
      </w:pPr>
      <w:ins w:id="36" w:author="Huawei" w:date="2025-09-26T11:15:00Z">
        <w:r w:rsidRPr="00DD7DE0">
          <w:rPr>
            <w:rStyle w:val="NOChar"/>
          </w:rPr>
          <w:t>NOTE:</w:t>
        </w:r>
        <w:r w:rsidRPr="00DD7DE0">
          <w:rPr>
            <w:rStyle w:val="NOChar"/>
          </w:rPr>
          <w:tab/>
        </w:r>
        <w:r>
          <w:rPr>
            <w:rStyle w:val="NOChar"/>
          </w:rPr>
          <w:t xml:space="preserve">After a successful </w:t>
        </w:r>
        <w:r>
          <w:rPr>
            <w:rStyle w:val="NOChar"/>
            <w:rFonts w:hint="eastAsia"/>
          </w:rPr>
          <w:t>S1</w:t>
        </w:r>
        <w:r>
          <w:rPr>
            <w:rStyle w:val="NOChar"/>
          </w:rPr>
          <w:t xml:space="preserve"> removal, the eNB may initiate a new S1 Setup procedure, if required, based on e.g. ephemeris information</w:t>
        </w:r>
        <w:r w:rsidR="00931134" w:rsidRPr="00B71CE2">
          <w:rPr>
            <w:rStyle w:val="NOChar"/>
          </w:rPr>
          <w:t>.</w:t>
        </w:r>
      </w:ins>
    </w:p>
    <w:p w14:paraId="2067630D" w14:textId="77777777" w:rsidR="00931134" w:rsidRPr="008F08D1" w:rsidRDefault="00931134" w:rsidP="0016771C"/>
    <w:p w14:paraId="4E2C402F" w14:textId="77777777" w:rsidR="0016771C" w:rsidRDefault="0016771C" w:rsidP="009B27A8">
      <w:pPr>
        <w:pStyle w:val="FirstChange"/>
      </w:pPr>
    </w:p>
    <w:p w14:paraId="7F1E067F" w14:textId="0D2BEB43" w:rsidR="00617252" w:rsidRDefault="00617252" w:rsidP="00617252">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69EAA171" w14:textId="2337A3C2" w:rsidR="00510FB1" w:rsidDel="00977780" w:rsidRDefault="00510FB1" w:rsidP="00510FB1">
      <w:pPr>
        <w:pStyle w:val="Heading3"/>
        <w:spacing w:after="120"/>
        <w:ind w:left="0" w:firstLine="0"/>
        <w:rPr>
          <w:del w:id="37" w:author="Huawei" w:date="2025-10-03T08:50:00Z"/>
        </w:rPr>
      </w:pPr>
      <w:del w:id="38" w:author="Huawei" w:date="2025-10-03T08:50:00Z">
        <w:r w:rsidDel="00977780">
          <w:rPr>
            <w:rFonts w:hint="eastAsia"/>
            <w:lang w:val="en-US"/>
          </w:rPr>
          <w:delText>23</w:delText>
        </w:r>
        <w:r w:rsidDel="00977780">
          <w:delText>.</w:delText>
        </w:r>
        <w:r w:rsidDel="00977780">
          <w:rPr>
            <w:rFonts w:hint="eastAsia"/>
            <w:lang w:val="en-US"/>
          </w:rPr>
          <w:delText>21</w:delText>
        </w:r>
        <w:r w:rsidDel="00977780">
          <w:delText>.10</w:delText>
        </w:r>
        <w:r w:rsidDel="00977780">
          <w:tab/>
        </w:r>
        <w:r w:rsidDel="00977780">
          <w:rPr>
            <w:rFonts w:hint="eastAsia"/>
            <w:lang w:val="en-US"/>
          </w:rPr>
          <w:delText>S1</w:delText>
        </w:r>
        <w:r w:rsidDel="00977780">
          <w:delText xml:space="preserve"> Removal</w:delText>
        </w:r>
      </w:del>
    </w:p>
    <w:p w14:paraId="6940650F" w14:textId="226EFA37" w:rsidR="00510FB1" w:rsidRPr="008F08D1" w:rsidDel="00977780" w:rsidRDefault="00510FB1" w:rsidP="00510FB1">
      <w:pPr>
        <w:spacing w:before="120"/>
        <w:rPr>
          <w:del w:id="39" w:author="Huawei" w:date="2025-10-03T08:50:00Z"/>
        </w:rPr>
      </w:pPr>
      <w:del w:id="40" w:author="Huawei" w:date="2025-10-03T08:50:00Z">
        <w:r w:rsidDel="00977780">
          <w:delText xml:space="preserve">For the case of regenerative payload, when disconnecting from a </w:delText>
        </w:r>
        <w:r w:rsidDel="00977780">
          <w:rPr>
            <w:rFonts w:hint="eastAsia"/>
            <w:lang w:eastAsia="zh-CN"/>
          </w:rPr>
          <w:delText>MME</w:delText>
        </w:r>
        <w:r w:rsidDel="00977780">
          <w:delText xml:space="preserve"> is required due to e.g.</w:delText>
        </w:r>
        <w:r w:rsidDel="00977780">
          <w:rPr>
            <w:rFonts w:hint="eastAsia"/>
            <w:lang w:eastAsia="zh-CN"/>
          </w:rPr>
          <w:delText xml:space="preserve"> </w:delText>
        </w:r>
        <w:r w:rsidDel="00977780">
          <w:delText xml:space="preserve">the satellite movement in a LEO constellation, the </w:delText>
        </w:r>
        <w:r w:rsidDel="00977780">
          <w:rPr>
            <w:rFonts w:hint="eastAsia"/>
            <w:lang w:eastAsia="zh-CN"/>
          </w:rPr>
          <w:delText>eNB</w:delText>
        </w:r>
        <w:r w:rsidDel="00977780">
          <w:delText xml:space="preserve"> on board the satellite may request the removal of the </w:delText>
        </w:r>
        <w:r w:rsidDel="00977780">
          <w:rPr>
            <w:rFonts w:hint="eastAsia"/>
            <w:lang w:eastAsia="zh-CN"/>
          </w:rPr>
          <w:delText>S1</w:delText>
        </w:r>
        <w:r w:rsidDel="00977780">
          <w:delText xml:space="preserve"> interface by initiating the </w:delText>
        </w:r>
        <w:r w:rsidDel="00977780">
          <w:rPr>
            <w:rFonts w:hint="eastAsia"/>
            <w:lang w:eastAsia="zh-CN"/>
          </w:rPr>
          <w:delText>S1</w:delText>
        </w:r>
        <w:r w:rsidDel="00977780">
          <w:delText xml:space="preserve"> Removal procedure toward</w:delText>
        </w:r>
        <w:r w:rsidDel="00977780">
          <w:rPr>
            <w:rFonts w:hint="eastAsia"/>
            <w:lang w:eastAsia="zh-CN"/>
          </w:rPr>
          <w:delText>s</w:delText>
        </w:r>
        <w:r w:rsidDel="00977780">
          <w:delText xml:space="preserve"> the </w:delText>
        </w:r>
        <w:r w:rsidDel="00977780">
          <w:rPr>
            <w:rFonts w:hint="eastAsia"/>
            <w:lang w:eastAsia="zh-CN"/>
          </w:rPr>
          <w:delText>MME</w:delText>
        </w:r>
        <w:r w:rsidDel="00977780">
          <w:delText>.</w:delText>
        </w:r>
      </w:del>
    </w:p>
    <w:p w14:paraId="6522F1F0" w14:textId="77777777" w:rsidR="00290948" w:rsidRDefault="00290948" w:rsidP="009B27A8">
      <w:pPr>
        <w:pStyle w:val="FirstChange"/>
      </w:pPr>
    </w:p>
    <w:p w14:paraId="5CD37009" w14:textId="77777777" w:rsidR="00170815" w:rsidRDefault="00170815" w:rsidP="00277B9C">
      <w:pPr>
        <w:pStyle w:val="PL"/>
        <w:rPr>
          <w:noProof w:val="0"/>
          <w:snapToGrid w:val="0"/>
        </w:rPr>
      </w:pPr>
      <w:bookmarkStart w:id="41"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41"/>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rPr>
      </w:pPr>
      <w:r>
        <w:rPr>
          <w:bCs/>
          <w:i/>
          <w:sz w:val="22"/>
          <w:szCs w:val="22"/>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EEB3F" w14:textId="77777777" w:rsidR="003E12E5" w:rsidRDefault="003E12E5">
      <w:r>
        <w:separator/>
      </w:r>
    </w:p>
  </w:endnote>
  <w:endnote w:type="continuationSeparator" w:id="0">
    <w:p w14:paraId="78A9A961" w14:textId="77777777" w:rsidR="003E12E5" w:rsidRDefault="003E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7E82" w14:textId="77777777" w:rsidR="003E12E5" w:rsidRDefault="003E12E5">
      <w:r>
        <w:separator/>
      </w:r>
    </w:p>
  </w:footnote>
  <w:footnote w:type="continuationSeparator" w:id="0">
    <w:p w14:paraId="64717FAC" w14:textId="77777777" w:rsidR="003E12E5" w:rsidRDefault="003E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A85201"/>
    <w:multiLevelType w:val="hybridMultilevel"/>
    <w:tmpl w:val="8648E89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D64ACC"/>
    <w:multiLevelType w:val="hybridMultilevel"/>
    <w:tmpl w:val="227A1DB6"/>
    <w:lvl w:ilvl="0" w:tplc="82709A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0"/>
  </w:num>
  <w:num w:numId="4">
    <w:abstractNumId w:val="9"/>
  </w:num>
  <w:num w:numId="5">
    <w:abstractNumId w:val="7"/>
  </w:num>
  <w:num w:numId="6">
    <w:abstractNumId w:val="2"/>
  </w:num>
  <w:num w:numId="7">
    <w:abstractNumId w:val="11"/>
  </w:num>
  <w:num w:numId="8">
    <w:abstractNumId w:val="4"/>
  </w:num>
  <w:num w:numId="9">
    <w:abstractNumId w:val="1"/>
  </w:num>
  <w:num w:numId="10">
    <w:abstractNumId w:val="3"/>
  </w:num>
  <w:num w:numId="11">
    <w:abstractNumId w:val="8"/>
  </w:num>
  <w:num w:numId="12">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68"/>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6DA"/>
    <w:rsid w:val="00006454"/>
    <w:rsid w:val="00007C8C"/>
    <w:rsid w:val="00007CE8"/>
    <w:rsid w:val="000107A5"/>
    <w:rsid w:val="000113C6"/>
    <w:rsid w:val="000113C9"/>
    <w:rsid w:val="00012D3A"/>
    <w:rsid w:val="00012D3B"/>
    <w:rsid w:val="00012DCB"/>
    <w:rsid w:val="00013194"/>
    <w:rsid w:val="000133B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340"/>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385"/>
    <w:rsid w:val="00055585"/>
    <w:rsid w:val="000557E6"/>
    <w:rsid w:val="00055EAB"/>
    <w:rsid w:val="00056175"/>
    <w:rsid w:val="0005666E"/>
    <w:rsid w:val="0005728E"/>
    <w:rsid w:val="00057A5D"/>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180"/>
    <w:rsid w:val="000922FE"/>
    <w:rsid w:val="0009286A"/>
    <w:rsid w:val="00093990"/>
    <w:rsid w:val="00093F06"/>
    <w:rsid w:val="00094065"/>
    <w:rsid w:val="00094182"/>
    <w:rsid w:val="000941DE"/>
    <w:rsid w:val="00094FB7"/>
    <w:rsid w:val="00095284"/>
    <w:rsid w:val="000963E9"/>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0F"/>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4"/>
    <w:rsid w:val="000D2AD8"/>
    <w:rsid w:val="000D33DB"/>
    <w:rsid w:val="000D5767"/>
    <w:rsid w:val="000D654E"/>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843"/>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1E20"/>
    <w:rsid w:val="001120AF"/>
    <w:rsid w:val="00112E84"/>
    <w:rsid w:val="001132F6"/>
    <w:rsid w:val="00113600"/>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3870"/>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429"/>
    <w:rsid w:val="001419FB"/>
    <w:rsid w:val="001425E9"/>
    <w:rsid w:val="00142A7F"/>
    <w:rsid w:val="001433B0"/>
    <w:rsid w:val="00143690"/>
    <w:rsid w:val="00143A93"/>
    <w:rsid w:val="00144AEA"/>
    <w:rsid w:val="00145D43"/>
    <w:rsid w:val="0014638F"/>
    <w:rsid w:val="00146A94"/>
    <w:rsid w:val="00146D37"/>
    <w:rsid w:val="00146E62"/>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71"/>
    <w:rsid w:val="001632F2"/>
    <w:rsid w:val="0016377B"/>
    <w:rsid w:val="00164307"/>
    <w:rsid w:val="00164AE2"/>
    <w:rsid w:val="00165417"/>
    <w:rsid w:val="00165485"/>
    <w:rsid w:val="0016573E"/>
    <w:rsid w:val="00165AD1"/>
    <w:rsid w:val="00165B54"/>
    <w:rsid w:val="00165C82"/>
    <w:rsid w:val="00165F9A"/>
    <w:rsid w:val="0016610A"/>
    <w:rsid w:val="00166644"/>
    <w:rsid w:val="0016771C"/>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87E0B"/>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9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10A"/>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4DC"/>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01DC"/>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341"/>
    <w:rsid w:val="00210455"/>
    <w:rsid w:val="00210A68"/>
    <w:rsid w:val="00211857"/>
    <w:rsid w:val="00211C5A"/>
    <w:rsid w:val="002133B7"/>
    <w:rsid w:val="00214706"/>
    <w:rsid w:val="002153E1"/>
    <w:rsid w:val="002154F5"/>
    <w:rsid w:val="00216D90"/>
    <w:rsid w:val="00216F1A"/>
    <w:rsid w:val="002203DF"/>
    <w:rsid w:val="00220769"/>
    <w:rsid w:val="0022080C"/>
    <w:rsid w:val="002212D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717"/>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02"/>
    <w:rsid w:val="00285667"/>
    <w:rsid w:val="00285B04"/>
    <w:rsid w:val="002860C4"/>
    <w:rsid w:val="002860F6"/>
    <w:rsid w:val="0028614A"/>
    <w:rsid w:val="00286818"/>
    <w:rsid w:val="00287069"/>
    <w:rsid w:val="00287836"/>
    <w:rsid w:val="00290117"/>
    <w:rsid w:val="00290948"/>
    <w:rsid w:val="002913C6"/>
    <w:rsid w:val="00291804"/>
    <w:rsid w:val="00291993"/>
    <w:rsid w:val="00291A5B"/>
    <w:rsid w:val="002928BB"/>
    <w:rsid w:val="0029295C"/>
    <w:rsid w:val="00292FD8"/>
    <w:rsid w:val="002931CC"/>
    <w:rsid w:val="00293385"/>
    <w:rsid w:val="00293FF9"/>
    <w:rsid w:val="0029404E"/>
    <w:rsid w:val="0029457F"/>
    <w:rsid w:val="00294B3E"/>
    <w:rsid w:val="00294CB8"/>
    <w:rsid w:val="00295040"/>
    <w:rsid w:val="00296485"/>
    <w:rsid w:val="002964A4"/>
    <w:rsid w:val="00296CEC"/>
    <w:rsid w:val="00296ECB"/>
    <w:rsid w:val="002971F5"/>
    <w:rsid w:val="00297AD9"/>
    <w:rsid w:val="00297D1E"/>
    <w:rsid w:val="002A01CC"/>
    <w:rsid w:val="002A02F1"/>
    <w:rsid w:val="002A032B"/>
    <w:rsid w:val="002A0785"/>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961"/>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02F"/>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4D3"/>
    <w:rsid w:val="002E0C86"/>
    <w:rsid w:val="002E1010"/>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17F7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D96"/>
    <w:rsid w:val="00330CA4"/>
    <w:rsid w:val="00331BA7"/>
    <w:rsid w:val="00331F20"/>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AB5"/>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526"/>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F9E"/>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2E5"/>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0BC"/>
    <w:rsid w:val="00426D08"/>
    <w:rsid w:val="00426E8F"/>
    <w:rsid w:val="00427A71"/>
    <w:rsid w:val="004311D2"/>
    <w:rsid w:val="004312C3"/>
    <w:rsid w:val="00432765"/>
    <w:rsid w:val="0043355D"/>
    <w:rsid w:val="00434DB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35CC"/>
    <w:rsid w:val="004448EA"/>
    <w:rsid w:val="00444A79"/>
    <w:rsid w:val="00444A9E"/>
    <w:rsid w:val="00444CAE"/>
    <w:rsid w:val="00445196"/>
    <w:rsid w:val="00445587"/>
    <w:rsid w:val="0044589A"/>
    <w:rsid w:val="00445D18"/>
    <w:rsid w:val="00446869"/>
    <w:rsid w:val="00446B81"/>
    <w:rsid w:val="004472D6"/>
    <w:rsid w:val="004474A8"/>
    <w:rsid w:val="004476B1"/>
    <w:rsid w:val="00450675"/>
    <w:rsid w:val="00450C07"/>
    <w:rsid w:val="00450DB6"/>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1B36"/>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252"/>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2E5"/>
    <w:rsid w:val="004C43E7"/>
    <w:rsid w:val="004C5832"/>
    <w:rsid w:val="004C59B6"/>
    <w:rsid w:val="004C5C9B"/>
    <w:rsid w:val="004C5FCD"/>
    <w:rsid w:val="004C6B5B"/>
    <w:rsid w:val="004C718D"/>
    <w:rsid w:val="004C798C"/>
    <w:rsid w:val="004C7F16"/>
    <w:rsid w:val="004D0648"/>
    <w:rsid w:val="004D0BDB"/>
    <w:rsid w:val="004D0C5B"/>
    <w:rsid w:val="004D1D8E"/>
    <w:rsid w:val="004D1DFC"/>
    <w:rsid w:val="004D2279"/>
    <w:rsid w:val="004D248F"/>
    <w:rsid w:val="004D2B83"/>
    <w:rsid w:val="004D2D1B"/>
    <w:rsid w:val="004D386E"/>
    <w:rsid w:val="004D3AC5"/>
    <w:rsid w:val="004D3E00"/>
    <w:rsid w:val="004D4542"/>
    <w:rsid w:val="004D4D51"/>
    <w:rsid w:val="004D52BC"/>
    <w:rsid w:val="004D5373"/>
    <w:rsid w:val="004D5468"/>
    <w:rsid w:val="004D5506"/>
    <w:rsid w:val="004D580B"/>
    <w:rsid w:val="004D5AE7"/>
    <w:rsid w:val="004D6173"/>
    <w:rsid w:val="004D6C65"/>
    <w:rsid w:val="004D72E1"/>
    <w:rsid w:val="004D7395"/>
    <w:rsid w:val="004D7439"/>
    <w:rsid w:val="004D766D"/>
    <w:rsid w:val="004D7829"/>
    <w:rsid w:val="004D7844"/>
    <w:rsid w:val="004E008C"/>
    <w:rsid w:val="004E032B"/>
    <w:rsid w:val="004E106D"/>
    <w:rsid w:val="004E1688"/>
    <w:rsid w:val="004E1E52"/>
    <w:rsid w:val="004E2322"/>
    <w:rsid w:val="004E2631"/>
    <w:rsid w:val="004E2CF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0FB1"/>
    <w:rsid w:val="0051139B"/>
    <w:rsid w:val="00511A09"/>
    <w:rsid w:val="00511CE7"/>
    <w:rsid w:val="00511E80"/>
    <w:rsid w:val="00512333"/>
    <w:rsid w:val="00512BC2"/>
    <w:rsid w:val="00512EAC"/>
    <w:rsid w:val="00513096"/>
    <w:rsid w:val="005133FB"/>
    <w:rsid w:val="005134BB"/>
    <w:rsid w:val="005138B2"/>
    <w:rsid w:val="005139F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5647"/>
    <w:rsid w:val="00526018"/>
    <w:rsid w:val="005264F9"/>
    <w:rsid w:val="00526E98"/>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78"/>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0CE6"/>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9B2"/>
    <w:rsid w:val="00594A76"/>
    <w:rsid w:val="00595C49"/>
    <w:rsid w:val="00595C4F"/>
    <w:rsid w:val="00595EFE"/>
    <w:rsid w:val="005972B2"/>
    <w:rsid w:val="00597AF9"/>
    <w:rsid w:val="005A02E4"/>
    <w:rsid w:val="005A0F2F"/>
    <w:rsid w:val="005A11C3"/>
    <w:rsid w:val="005A1235"/>
    <w:rsid w:val="005A1DC8"/>
    <w:rsid w:val="005A234A"/>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1F28"/>
    <w:rsid w:val="005B25C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5CC"/>
    <w:rsid w:val="005D6ADC"/>
    <w:rsid w:val="005D6CED"/>
    <w:rsid w:val="005D7314"/>
    <w:rsid w:val="005D7477"/>
    <w:rsid w:val="005D79DB"/>
    <w:rsid w:val="005E04A5"/>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252"/>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1900"/>
    <w:rsid w:val="006521F9"/>
    <w:rsid w:val="0065267A"/>
    <w:rsid w:val="00652E72"/>
    <w:rsid w:val="006531B0"/>
    <w:rsid w:val="006537BB"/>
    <w:rsid w:val="00653CE8"/>
    <w:rsid w:val="00653D3C"/>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3D12"/>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BB6"/>
    <w:rsid w:val="006763C6"/>
    <w:rsid w:val="00676C4F"/>
    <w:rsid w:val="00676E8E"/>
    <w:rsid w:val="0067748B"/>
    <w:rsid w:val="00677E94"/>
    <w:rsid w:val="00680321"/>
    <w:rsid w:val="00680CE1"/>
    <w:rsid w:val="00681281"/>
    <w:rsid w:val="00681765"/>
    <w:rsid w:val="0068179A"/>
    <w:rsid w:val="00681E0D"/>
    <w:rsid w:val="0068285B"/>
    <w:rsid w:val="00682E9B"/>
    <w:rsid w:val="006833AB"/>
    <w:rsid w:val="0068382A"/>
    <w:rsid w:val="00683AC0"/>
    <w:rsid w:val="00684C40"/>
    <w:rsid w:val="00684C5B"/>
    <w:rsid w:val="00685247"/>
    <w:rsid w:val="00685330"/>
    <w:rsid w:val="0068535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AA7"/>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458"/>
    <w:rsid w:val="0071554A"/>
    <w:rsid w:val="00716524"/>
    <w:rsid w:val="00716A64"/>
    <w:rsid w:val="007170B4"/>
    <w:rsid w:val="0072042B"/>
    <w:rsid w:val="00720A65"/>
    <w:rsid w:val="007213CF"/>
    <w:rsid w:val="00721432"/>
    <w:rsid w:val="00721EAE"/>
    <w:rsid w:val="007223CB"/>
    <w:rsid w:val="007227DC"/>
    <w:rsid w:val="00722B16"/>
    <w:rsid w:val="00722C0D"/>
    <w:rsid w:val="00723006"/>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03"/>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09"/>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A9E"/>
    <w:rsid w:val="007B0BFE"/>
    <w:rsid w:val="007B1195"/>
    <w:rsid w:val="007B2529"/>
    <w:rsid w:val="007B35E1"/>
    <w:rsid w:val="007B3CAA"/>
    <w:rsid w:val="007B4466"/>
    <w:rsid w:val="007B512A"/>
    <w:rsid w:val="007B5AC6"/>
    <w:rsid w:val="007B5D2F"/>
    <w:rsid w:val="007B5D9A"/>
    <w:rsid w:val="007B6E3C"/>
    <w:rsid w:val="007B7228"/>
    <w:rsid w:val="007B7900"/>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93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C33"/>
    <w:rsid w:val="00820D74"/>
    <w:rsid w:val="008210B0"/>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3D4"/>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576B"/>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E7B"/>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48B5"/>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5C4A"/>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A48"/>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A82"/>
    <w:rsid w:val="00925D91"/>
    <w:rsid w:val="00925EE0"/>
    <w:rsid w:val="00926721"/>
    <w:rsid w:val="00926727"/>
    <w:rsid w:val="00927299"/>
    <w:rsid w:val="00927DFE"/>
    <w:rsid w:val="00927FAA"/>
    <w:rsid w:val="00931134"/>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5E7"/>
    <w:rsid w:val="00934F0D"/>
    <w:rsid w:val="0093554F"/>
    <w:rsid w:val="009358F7"/>
    <w:rsid w:val="0093652D"/>
    <w:rsid w:val="009366C6"/>
    <w:rsid w:val="00937E32"/>
    <w:rsid w:val="009410E0"/>
    <w:rsid w:val="009414C1"/>
    <w:rsid w:val="00942015"/>
    <w:rsid w:val="009420F2"/>
    <w:rsid w:val="00942116"/>
    <w:rsid w:val="0094241A"/>
    <w:rsid w:val="00942CDE"/>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2E8"/>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5EC7"/>
    <w:rsid w:val="00976248"/>
    <w:rsid w:val="009765D5"/>
    <w:rsid w:val="00976E7B"/>
    <w:rsid w:val="00976ECC"/>
    <w:rsid w:val="00977780"/>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ED3"/>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1FFD"/>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259"/>
    <w:rsid w:val="009A770C"/>
    <w:rsid w:val="009A7DF7"/>
    <w:rsid w:val="009A7F02"/>
    <w:rsid w:val="009B042B"/>
    <w:rsid w:val="009B0CEA"/>
    <w:rsid w:val="009B138F"/>
    <w:rsid w:val="009B13E2"/>
    <w:rsid w:val="009B1934"/>
    <w:rsid w:val="009B2114"/>
    <w:rsid w:val="009B254E"/>
    <w:rsid w:val="009B27A8"/>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1C53"/>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2FF"/>
    <w:rsid w:val="009D04F0"/>
    <w:rsid w:val="009D0E30"/>
    <w:rsid w:val="009D1201"/>
    <w:rsid w:val="009D1A8D"/>
    <w:rsid w:val="009D2B20"/>
    <w:rsid w:val="009D2D27"/>
    <w:rsid w:val="009D2DED"/>
    <w:rsid w:val="009D3C9B"/>
    <w:rsid w:val="009D517D"/>
    <w:rsid w:val="009D5D55"/>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130"/>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84E"/>
    <w:rsid w:val="00A31AFE"/>
    <w:rsid w:val="00A32332"/>
    <w:rsid w:val="00A330B8"/>
    <w:rsid w:val="00A34A61"/>
    <w:rsid w:val="00A34E2B"/>
    <w:rsid w:val="00A34F39"/>
    <w:rsid w:val="00A34FBB"/>
    <w:rsid w:val="00A35950"/>
    <w:rsid w:val="00A3608F"/>
    <w:rsid w:val="00A361EF"/>
    <w:rsid w:val="00A368C4"/>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3FFA"/>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5F11"/>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4C5"/>
    <w:rsid w:val="00AF17E3"/>
    <w:rsid w:val="00AF2209"/>
    <w:rsid w:val="00AF23E0"/>
    <w:rsid w:val="00AF2659"/>
    <w:rsid w:val="00AF2D55"/>
    <w:rsid w:val="00AF3302"/>
    <w:rsid w:val="00AF33DB"/>
    <w:rsid w:val="00AF3566"/>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003"/>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5CAE"/>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1CE2"/>
    <w:rsid w:val="00B734B1"/>
    <w:rsid w:val="00B735A2"/>
    <w:rsid w:val="00B73DB1"/>
    <w:rsid w:val="00B73F4C"/>
    <w:rsid w:val="00B74755"/>
    <w:rsid w:val="00B753E7"/>
    <w:rsid w:val="00B754AC"/>
    <w:rsid w:val="00B756D9"/>
    <w:rsid w:val="00B759F9"/>
    <w:rsid w:val="00B7690D"/>
    <w:rsid w:val="00B76B7E"/>
    <w:rsid w:val="00B772A8"/>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681"/>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96D1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772"/>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D7D13"/>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BDC"/>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357"/>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43"/>
    <w:rsid w:val="00C173E8"/>
    <w:rsid w:val="00C174D7"/>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382"/>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A28"/>
    <w:rsid w:val="00C85F02"/>
    <w:rsid w:val="00C865E4"/>
    <w:rsid w:val="00C87365"/>
    <w:rsid w:val="00C87C0F"/>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2F"/>
    <w:rsid w:val="00C96932"/>
    <w:rsid w:val="00C96B71"/>
    <w:rsid w:val="00C97449"/>
    <w:rsid w:val="00C97758"/>
    <w:rsid w:val="00C977C1"/>
    <w:rsid w:val="00C97C7B"/>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290"/>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497"/>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77C"/>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1A9"/>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9BF"/>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1F7"/>
    <w:rsid w:val="00D40878"/>
    <w:rsid w:val="00D40DA6"/>
    <w:rsid w:val="00D4141D"/>
    <w:rsid w:val="00D41801"/>
    <w:rsid w:val="00D41878"/>
    <w:rsid w:val="00D41E6A"/>
    <w:rsid w:val="00D424BC"/>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A8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2FA7"/>
    <w:rsid w:val="00D83026"/>
    <w:rsid w:val="00D83409"/>
    <w:rsid w:val="00D839D1"/>
    <w:rsid w:val="00D83B56"/>
    <w:rsid w:val="00D84A15"/>
    <w:rsid w:val="00D84BC6"/>
    <w:rsid w:val="00D84EBE"/>
    <w:rsid w:val="00D8516D"/>
    <w:rsid w:val="00D859BC"/>
    <w:rsid w:val="00D87860"/>
    <w:rsid w:val="00D902DD"/>
    <w:rsid w:val="00D90461"/>
    <w:rsid w:val="00D909CA"/>
    <w:rsid w:val="00D909E8"/>
    <w:rsid w:val="00D91EDF"/>
    <w:rsid w:val="00D92A7E"/>
    <w:rsid w:val="00D92B9F"/>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6FB8"/>
    <w:rsid w:val="00DB70BF"/>
    <w:rsid w:val="00DB7AAB"/>
    <w:rsid w:val="00DC020E"/>
    <w:rsid w:val="00DC0A32"/>
    <w:rsid w:val="00DC0D3E"/>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D93"/>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739"/>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D25"/>
    <w:rsid w:val="00E33EC5"/>
    <w:rsid w:val="00E33FC5"/>
    <w:rsid w:val="00E346B9"/>
    <w:rsid w:val="00E349A7"/>
    <w:rsid w:val="00E3505E"/>
    <w:rsid w:val="00E35295"/>
    <w:rsid w:val="00E36C2B"/>
    <w:rsid w:val="00E370AC"/>
    <w:rsid w:val="00E37AB7"/>
    <w:rsid w:val="00E37B69"/>
    <w:rsid w:val="00E400FB"/>
    <w:rsid w:val="00E40624"/>
    <w:rsid w:val="00E40865"/>
    <w:rsid w:val="00E40D36"/>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557"/>
    <w:rsid w:val="00E52E2D"/>
    <w:rsid w:val="00E531A4"/>
    <w:rsid w:val="00E5369A"/>
    <w:rsid w:val="00E537F1"/>
    <w:rsid w:val="00E54ABE"/>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A7B43"/>
    <w:rsid w:val="00EB0100"/>
    <w:rsid w:val="00EB07B4"/>
    <w:rsid w:val="00EB141A"/>
    <w:rsid w:val="00EB200C"/>
    <w:rsid w:val="00EB2E70"/>
    <w:rsid w:val="00EB33BC"/>
    <w:rsid w:val="00EB44BC"/>
    <w:rsid w:val="00EB4974"/>
    <w:rsid w:val="00EB52DA"/>
    <w:rsid w:val="00EB5A4E"/>
    <w:rsid w:val="00EB607C"/>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AD6"/>
    <w:rsid w:val="00ED0CC0"/>
    <w:rsid w:val="00ED1B1A"/>
    <w:rsid w:val="00ED29C6"/>
    <w:rsid w:val="00ED2D35"/>
    <w:rsid w:val="00ED35C8"/>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5DB"/>
    <w:rsid w:val="00F01736"/>
    <w:rsid w:val="00F01FDA"/>
    <w:rsid w:val="00F02DCC"/>
    <w:rsid w:val="00F0317E"/>
    <w:rsid w:val="00F03867"/>
    <w:rsid w:val="00F0440D"/>
    <w:rsid w:val="00F04545"/>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B8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9A5"/>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74D"/>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0E4A"/>
    <w:rsid w:val="00F7215B"/>
    <w:rsid w:val="00F725AE"/>
    <w:rsid w:val="00F72C61"/>
    <w:rsid w:val="00F72ED7"/>
    <w:rsid w:val="00F73727"/>
    <w:rsid w:val="00F7376A"/>
    <w:rsid w:val="00F73C9A"/>
    <w:rsid w:val="00F73E53"/>
    <w:rsid w:val="00F742A7"/>
    <w:rsid w:val="00F745D5"/>
    <w:rsid w:val="00F75EA7"/>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694"/>
    <w:rsid w:val="00FB1CC6"/>
    <w:rsid w:val="00FB2174"/>
    <w:rsid w:val="00FB2A0F"/>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7DE"/>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BD4EF-E536-4A54-B9F1-8EB95B3320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98</TotalTime>
  <Pages>4</Pages>
  <Words>897</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436</cp:revision>
  <dcterms:created xsi:type="dcterms:W3CDTF">2025-09-18T12:15:00Z</dcterms:created>
  <dcterms:modified xsi:type="dcterms:W3CDTF">2025-10-03T01:30:00Z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